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B4E3E" w14:textId="6412D493" w:rsidR="00E858CB" w:rsidRDefault="00E858CB" w:rsidP="00E85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AA62CE">
        <w:rPr>
          <w:b/>
          <w:noProof/>
          <w:sz w:val="24"/>
        </w:rPr>
        <w:t>266</w:t>
      </w:r>
    </w:p>
    <w:p w14:paraId="7B5C1291" w14:textId="599D1444" w:rsidR="00E31A1F" w:rsidRDefault="00E858CB" w:rsidP="00B476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C77D9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BA2A6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2822A" w:rsidR="001E41F3" w:rsidRPr="00410371" w:rsidRDefault="006E35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3F82C" w:rsidR="001E41F3" w:rsidRPr="00410371" w:rsidRDefault="00A550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9546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4A0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64A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4AFA6" w:rsidR="001E41F3" w:rsidRDefault="00A5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EN for Network Slice Selection in Participating Operator Network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50B8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EA90C" w:rsidR="001E41F3" w:rsidRDefault="00C26B3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9DEE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</w:t>
            </w:r>
            <w:r w:rsidR="00BC2D7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567BC">
              <w:rPr>
                <w:noProof/>
              </w:rPr>
              <w:t>30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5E4C1" w:rsidR="001E41F3" w:rsidRPr="00A96FDD" w:rsidRDefault="006F5E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211F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12E5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B5F37" w14:textId="6C0F3696" w:rsidR="00E81F01" w:rsidRDefault="002A4AD7" w:rsidP="003C613F">
            <w:pPr>
              <w:pStyle w:val="CRCoverPage"/>
              <w:spacing w:after="0"/>
              <w:ind w:left="100"/>
            </w:pPr>
            <w:r>
              <w:t xml:space="preserve">During CT4#124, it is discussed whether the Network Slice Selection (for slice mapping between EHPLMN and HPLMN) </w:t>
            </w:r>
            <w:r w:rsidR="00970FE5">
              <w:t>in participating operator's network is needed or not.</w:t>
            </w:r>
            <w:r w:rsidR="00FB3F31">
              <w:t xml:space="preserve"> The following Editor's Note is added to track the uncertainty:</w:t>
            </w:r>
          </w:p>
          <w:p w14:paraId="15E82E01" w14:textId="77777777" w:rsidR="00FB3F31" w:rsidRDefault="00FB3F31" w:rsidP="003C613F">
            <w:pPr>
              <w:pStyle w:val="CRCoverPage"/>
              <w:spacing w:after="0"/>
              <w:ind w:left="100"/>
            </w:pPr>
          </w:p>
          <w:p w14:paraId="233CEDE9" w14:textId="77777777" w:rsidR="00C36F7B" w:rsidRPr="00164490" w:rsidRDefault="00C36F7B" w:rsidP="00C36F7B">
            <w:pPr>
              <w:pStyle w:val="EditorsNote"/>
            </w:pPr>
            <w:r>
              <w:t>Editor's Note:</w:t>
            </w:r>
            <w:r>
              <w:tab/>
              <w:t>Whether Network Slice Selection in participating operator's network is needed or not for Indirect Network Sharing deployments is FFS.</w:t>
            </w:r>
          </w:p>
          <w:p w14:paraId="543D377A" w14:textId="35C3A378" w:rsidR="00F61FDA" w:rsidRDefault="00C36F7B" w:rsidP="003C613F">
            <w:pPr>
              <w:pStyle w:val="CRCoverPage"/>
              <w:spacing w:after="0"/>
              <w:ind w:left="100"/>
            </w:pPr>
            <w:r>
              <w:t>According to a</w:t>
            </w:r>
            <w:r w:rsidR="006D5A83">
              <w:t xml:space="preserve">greed </w:t>
            </w:r>
            <w:r w:rsidR="00F85C4A" w:rsidRPr="00F85C4A">
              <w:t>S2-2409534</w:t>
            </w:r>
            <w:r w:rsidR="00C8463B">
              <w:t xml:space="preserve">, </w:t>
            </w:r>
            <w:r w:rsidR="002A5B90">
              <w:t xml:space="preserve">to support EHPLMN ID broadcasting option, </w:t>
            </w:r>
            <w:r w:rsidR="00C8463B">
              <w:t xml:space="preserve">the </w:t>
            </w:r>
            <w:r w:rsidR="00F85C4A">
              <w:t xml:space="preserve">S-NSSAI </w:t>
            </w:r>
            <w:r w:rsidR="00C8463B">
              <w:t xml:space="preserve">of the EHPLMN </w:t>
            </w:r>
            <w:r w:rsidR="002A5B90">
              <w:t>ID broadcasted by the shared RAN shall be identical to the S-NSSAI of the HPLMN ID:</w:t>
            </w:r>
          </w:p>
          <w:p w14:paraId="563C8AF3" w14:textId="77777777" w:rsidR="006D5A83" w:rsidRDefault="006D5A83" w:rsidP="003C613F">
            <w:pPr>
              <w:pStyle w:val="CRCoverPage"/>
              <w:spacing w:after="0"/>
              <w:ind w:left="100"/>
            </w:pPr>
          </w:p>
          <w:p w14:paraId="4AA28514" w14:textId="55050903" w:rsidR="00FB3F31" w:rsidRDefault="00FB3F31" w:rsidP="00721D6C">
            <w:pPr>
              <w:pStyle w:val="NO"/>
            </w:pPr>
            <w:r w:rsidRPr="00FB3F31">
              <w:t>NOTE 1:</w:t>
            </w:r>
            <w:r w:rsidRPr="00FB3F31">
              <w:tab/>
              <w:t>In the case of Indirect Network Sharing, to support EHPLMN ID broadcast option, as deployment requirement the S-NSSAI value for the EHPLMN ID broadcasted by shared RAN is same as HPLMN S-NSSAI value.</w:t>
            </w:r>
          </w:p>
          <w:p w14:paraId="75D75F33" w14:textId="49DE2027" w:rsidR="00970FE5" w:rsidRDefault="002A5B90" w:rsidP="003C613F">
            <w:pPr>
              <w:pStyle w:val="CRCoverPage"/>
              <w:spacing w:after="0"/>
              <w:ind w:left="100"/>
            </w:pPr>
            <w:r>
              <w:t xml:space="preserve">With such deployment </w:t>
            </w:r>
            <w:r w:rsidR="00086B1A">
              <w:t>requirement, the slice mapping between EHPLMN and HPLMN will not be needed. The Editor's Note can thus be removed.</w:t>
            </w:r>
          </w:p>
          <w:p w14:paraId="708AA7DE" w14:textId="7C59B393" w:rsidR="002A4AD7" w:rsidRDefault="002A4AD7" w:rsidP="003C613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06194" w14:textId="77777777" w:rsidR="0010090D" w:rsidRDefault="009816EA" w:rsidP="00986CE8">
            <w:pPr>
              <w:pStyle w:val="CRCoverPage"/>
              <w:spacing w:after="0"/>
              <w:ind w:left="100"/>
            </w:pPr>
            <w:r>
              <w:t>Remove the Editor's Note.</w:t>
            </w:r>
          </w:p>
          <w:p w14:paraId="31C656EC" w14:textId="42640E63" w:rsidR="009816EA" w:rsidRDefault="009816EA" w:rsidP="00986CE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4FFC4" w:rsidR="004171DD" w:rsidRDefault="00AA28D4">
            <w:pPr>
              <w:pStyle w:val="CRCoverPage"/>
              <w:spacing w:after="0"/>
              <w:ind w:left="100"/>
            </w:pPr>
            <w:r>
              <w:t xml:space="preserve">Unnecessary </w:t>
            </w:r>
            <w:r w:rsidR="009816EA">
              <w:t>Editor's Note in specification.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24AEDE" w:rsidR="001E41F3" w:rsidRDefault="005B4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DD3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613F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3C613F">
              <w:rPr>
                <w:noProof/>
              </w:rPr>
              <w:t>...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0CA39565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4582F">
              <w:rPr>
                <w:noProof/>
              </w:rPr>
              <w:t>does not require version update on OpenAPI files.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681E02" w:rsidR="00FD7AD8" w:rsidRDefault="00FD7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5A53D2" w14:textId="77777777" w:rsidR="00003FBE" w:rsidRPr="00164490" w:rsidRDefault="00003FBE" w:rsidP="00003FBE">
      <w:pPr>
        <w:pStyle w:val="Heading2"/>
      </w:pPr>
      <w:bookmarkStart w:id="1" w:name="_Toc20142273"/>
      <w:bookmarkStart w:id="2" w:name="_Toc34217217"/>
      <w:bookmarkStart w:id="3" w:name="_Toc34217369"/>
      <w:bookmarkStart w:id="4" w:name="_Toc39051732"/>
      <w:bookmarkStart w:id="5" w:name="_Toc43210304"/>
      <w:bookmarkStart w:id="6" w:name="_Toc49853209"/>
      <w:bookmarkStart w:id="7" w:name="_Toc56529998"/>
      <w:bookmarkStart w:id="8" w:name="_Toc177511966"/>
      <w:r w:rsidRPr="00164490">
        <w:t>5.1</w:t>
      </w:r>
      <w:r w:rsidRPr="00164490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B4E75E7" w14:textId="77777777" w:rsidR="00003FBE" w:rsidRPr="00164490" w:rsidRDefault="00003FBE" w:rsidP="00003FBE">
      <w:pPr>
        <w:rPr>
          <w:lang w:val="en-US"/>
        </w:rPr>
      </w:pPr>
      <w:r w:rsidRPr="00164490">
        <w:rPr>
          <w:lang w:val="en-US"/>
        </w:rPr>
        <w:t>The NSSF supports the following services.</w:t>
      </w:r>
    </w:p>
    <w:p w14:paraId="0C0E1E3A" w14:textId="77777777" w:rsidR="00003FBE" w:rsidRPr="00164490" w:rsidRDefault="00003FBE" w:rsidP="00003FBE">
      <w:pPr>
        <w:pStyle w:val="TH"/>
      </w:pPr>
      <w:r w:rsidRPr="00164490"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003FBE" w:rsidRPr="00164490" w14:paraId="358367C8" w14:textId="77777777" w:rsidTr="00FE5BA4">
        <w:trPr>
          <w:cantSplit/>
          <w:trHeight w:val="241"/>
          <w:tblHeader/>
        </w:trPr>
        <w:tc>
          <w:tcPr>
            <w:tcW w:w="2268" w:type="dxa"/>
          </w:tcPr>
          <w:p w14:paraId="14AA3B90" w14:textId="77777777" w:rsidR="00003FBE" w:rsidRPr="00164490" w:rsidRDefault="00003FBE" w:rsidP="00FE5BA4">
            <w:pPr>
              <w:pStyle w:val="TAH"/>
            </w:pPr>
            <w:r w:rsidRPr="00164490">
              <w:t>Service Name</w:t>
            </w:r>
          </w:p>
        </w:tc>
        <w:tc>
          <w:tcPr>
            <w:tcW w:w="4644" w:type="dxa"/>
          </w:tcPr>
          <w:p w14:paraId="61BBC865" w14:textId="77777777" w:rsidR="00003FBE" w:rsidRPr="00164490" w:rsidRDefault="00003FBE" w:rsidP="00FE5BA4">
            <w:pPr>
              <w:pStyle w:val="TAH"/>
            </w:pPr>
            <w:r w:rsidRPr="00164490">
              <w:t>Description</w:t>
            </w:r>
          </w:p>
        </w:tc>
        <w:tc>
          <w:tcPr>
            <w:tcW w:w="1560" w:type="dxa"/>
          </w:tcPr>
          <w:p w14:paraId="7C03B6A9" w14:textId="77777777" w:rsidR="00003FBE" w:rsidRPr="00164490" w:rsidRDefault="00003FBE" w:rsidP="00FE5BA4">
            <w:pPr>
              <w:pStyle w:val="TAH"/>
            </w:pPr>
            <w:r w:rsidRPr="00164490">
              <w:t>Example</w:t>
            </w:r>
            <w:r w:rsidRPr="00164490" w:rsidDel="00121273">
              <w:t xml:space="preserve"> </w:t>
            </w:r>
            <w:r w:rsidRPr="00164490">
              <w:t>Consumer</w:t>
            </w:r>
          </w:p>
        </w:tc>
      </w:tr>
      <w:tr w:rsidR="00003FBE" w:rsidRPr="00164490" w14:paraId="3241392E" w14:textId="77777777" w:rsidTr="00FE5BA4">
        <w:trPr>
          <w:cantSplit/>
          <w:trHeight w:val="241"/>
        </w:trPr>
        <w:tc>
          <w:tcPr>
            <w:tcW w:w="2268" w:type="dxa"/>
          </w:tcPr>
          <w:p w14:paraId="0D313D33" w14:textId="77777777" w:rsidR="00003FBE" w:rsidRPr="00164490" w:rsidRDefault="00003FBE" w:rsidP="00FE5BA4">
            <w:pPr>
              <w:pStyle w:val="TAL"/>
              <w:rPr>
                <w:lang w:eastAsia="zh-CN"/>
              </w:rPr>
            </w:pPr>
            <w:r w:rsidRPr="00164490">
              <w:rPr>
                <w:rFonts w:eastAsia="Malgun Gothic"/>
              </w:rPr>
              <w:t>Nnssf_NSSelection</w:t>
            </w:r>
          </w:p>
        </w:tc>
        <w:tc>
          <w:tcPr>
            <w:tcW w:w="4644" w:type="dxa"/>
          </w:tcPr>
          <w:p w14:paraId="35058354" w14:textId="77777777" w:rsidR="00003FBE" w:rsidRDefault="00003FBE" w:rsidP="00FE5BA4">
            <w:pPr>
              <w:pStyle w:val="TAL"/>
            </w:pPr>
            <w:r w:rsidRPr="00164490">
              <w:t>This service enables Network Slice selection in both the Serving PLMN and the HPLMN</w:t>
            </w:r>
            <w:r>
              <w:t>.</w:t>
            </w:r>
          </w:p>
          <w:p w14:paraId="2F8BF107" w14:textId="77777777" w:rsidR="00003FBE" w:rsidRDefault="00003FBE" w:rsidP="00FE5BA4">
            <w:pPr>
              <w:pStyle w:val="TAL"/>
            </w:pPr>
          </w:p>
          <w:p w14:paraId="26AA6645" w14:textId="77777777" w:rsidR="00003FBE" w:rsidRDefault="00003FBE" w:rsidP="00FE5BA4">
            <w:pPr>
              <w:pStyle w:val="TAL"/>
            </w:pPr>
            <w:r w:rsidRPr="00164490">
              <w:t xml:space="preserve">This service </w:t>
            </w:r>
            <w:r>
              <w:t xml:space="preserve">also </w:t>
            </w:r>
            <w:r w:rsidRPr="00164490">
              <w:t>enables Network Slice selection</w:t>
            </w:r>
            <w:r>
              <w:t xml:space="preserve"> in the hosting operator's network for Indirect Network Sharing deployments.</w:t>
            </w:r>
          </w:p>
          <w:p w14:paraId="72223EE7" w14:textId="77777777" w:rsidR="00003FBE" w:rsidRPr="00045207" w:rsidRDefault="00003FBE" w:rsidP="00FE5BA4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</w:tcPr>
          <w:p w14:paraId="26D41BF4" w14:textId="77777777" w:rsidR="00003FBE" w:rsidRPr="00164490" w:rsidRDefault="00003FBE" w:rsidP="00FE5BA4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  <w:r>
              <w:rPr>
                <w:lang w:eastAsia="zh-CN"/>
              </w:rPr>
              <w:t>, SMF</w:t>
            </w:r>
            <w:r>
              <w:t>, NWDAF</w:t>
            </w:r>
          </w:p>
        </w:tc>
      </w:tr>
      <w:tr w:rsidR="00003FBE" w:rsidRPr="00164490" w14:paraId="1CB9223D" w14:textId="77777777" w:rsidTr="00FE5BA4">
        <w:trPr>
          <w:cantSplit/>
          <w:trHeight w:val="241"/>
        </w:trPr>
        <w:tc>
          <w:tcPr>
            <w:tcW w:w="2268" w:type="dxa"/>
          </w:tcPr>
          <w:p w14:paraId="0B3B75E0" w14:textId="77777777" w:rsidR="00003FBE" w:rsidRPr="00164490" w:rsidRDefault="00003FBE" w:rsidP="00FE5BA4">
            <w:pPr>
              <w:pStyle w:val="TAL"/>
              <w:rPr>
                <w:lang w:eastAsia="zh-CN"/>
              </w:rPr>
            </w:pPr>
            <w:r w:rsidRPr="00164490">
              <w:t>Nnssf_NSSAIAvailability</w:t>
            </w:r>
          </w:p>
        </w:tc>
        <w:tc>
          <w:tcPr>
            <w:tcW w:w="4644" w:type="dxa"/>
          </w:tcPr>
          <w:p w14:paraId="0325D5E4" w14:textId="77777777" w:rsidR="00003FBE" w:rsidRDefault="00003FBE" w:rsidP="00FE5BA4">
            <w:pPr>
              <w:pStyle w:val="TAL"/>
            </w:pPr>
            <w:r w:rsidRPr="00164490">
              <w:t xml:space="preserve">This service enables to </w:t>
            </w:r>
            <w:r w:rsidRPr="00164490">
              <w:rPr>
                <w:lang w:eastAsia="zh-CN"/>
              </w:rPr>
              <w:t xml:space="preserve">update </w:t>
            </w:r>
            <w:r w:rsidRPr="00164490">
              <w:t>the S-NSSAI(s) the NF service consumer (e.g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  <w:p w14:paraId="5D8B3231" w14:textId="77777777" w:rsidR="00003FBE" w:rsidRPr="00164490" w:rsidRDefault="00003FBE" w:rsidP="00FE5BA4">
            <w:pPr>
              <w:pStyle w:val="TAL"/>
            </w:pPr>
          </w:p>
          <w:p w14:paraId="40115BA4" w14:textId="77777777" w:rsidR="00003FBE" w:rsidRPr="00164490" w:rsidRDefault="00003FBE" w:rsidP="00FE5BA4">
            <w:pPr>
              <w:pStyle w:val="TAL"/>
            </w:pPr>
            <w:r w:rsidRPr="00164490">
              <w:t>This service also enables the notification of the Network Slice Replacement and Network Slice Instance Replacement to the NF Service Consumer.</w:t>
            </w:r>
          </w:p>
          <w:p w14:paraId="74F58B40" w14:textId="77777777" w:rsidR="00003FBE" w:rsidRPr="00164490" w:rsidRDefault="00003FBE" w:rsidP="00FE5BA4">
            <w:pPr>
              <w:pStyle w:val="TAL"/>
            </w:pPr>
            <w:r w:rsidRPr="00164490">
              <w:t>This service also enables to subscribe and unsubscribe to the notification of any changes in the status of the NSSAI validity time information.</w:t>
            </w:r>
          </w:p>
        </w:tc>
        <w:tc>
          <w:tcPr>
            <w:tcW w:w="1560" w:type="dxa"/>
          </w:tcPr>
          <w:p w14:paraId="0AEC0CF1" w14:textId="77777777" w:rsidR="00003FBE" w:rsidRPr="00164490" w:rsidRDefault="00003FBE" w:rsidP="00FE5BA4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</w:p>
        </w:tc>
      </w:tr>
    </w:tbl>
    <w:p w14:paraId="056349D7" w14:textId="77777777" w:rsidR="00003FBE" w:rsidRPr="00045207" w:rsidRDefault="00003FBE" w:rsidP="00003FBE">
      <w:pPr>
        <w:rPr>
          <w:rFonts w:eastAsia="SimSun"/>
        </w:rPr>
      </w:pPr>
    </w:p>
    <w:p w14:paraId="4D14821D" w14:textId="1CFD78B6" w:rsidR="00003FBE" w:rsidRPr="00164490" w:rsidDel="00747641" w:rsidRDefault="00003FBE" w:rsidP="00003FBE">
      <w:pPr>
        <w:pStyle w:val="EditorsNote"/>
        <w:rPr>
          <w:del w:id="9" w:author="Ericsson JL - CT4#125" w:date="2024-09-26T17:35:00Z"/>
        </w:rPr>
      </w:pPr>
      <w:del w:id="10" w:author="Ericsson JL - CT4#125" w:date="2024-09-26T17:35:00Z">
        <w:r w:rsidDel="00747641">
          <w:delText>Editor's Note:</w:delText>
        </w:r>
        <w:r w:rsidDel="00747641">
          <w:tab/>
          <w:delText>Whether Network Slice Selection in participating operator's network is needed or not for Indirect Network Sharing deployments is FFS.</w:delText>
        </w:r>
      </w:del>
    </w:p>
    <w:p w14:paraId="26D0778A" w14:textId="77777777" w:rsidR="00003FBE" w:rsidRPr="00164490" w:rsidRDefault="00003FBE" w:rsidP="00003FBE">
      <w:r w:rsidRPr="00164490">
        <w:t>Table 5.1-2 summarizes the corresponding APIs defined for this specification.</w:t>
      </w:r>
    </w:p>
    <w:p w14:paraId="2686BD47" w14:textId="77777777" w:rsidR="00003FBE" w:rsidRPr="00164490" w:rsidRDefault="00003FBE" w:rsidP="00003FBE">
      <w:pPr>
        <w:pStyle w:val="TH"/>
      </w:pPr>
      <w:r w:rsidRPr="00164490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003FBE" w:rsidRPr="00164490" w14:paraId="2E01ACAD" w14:textId="77777777" w:rsidTr="00FE5BA4">
        <w:tc>
          <w:tcPr>
            <w:tcW w:w="1838" w:type="dxa"/>
            <w:shd w:val="clear" w:color="auto" w:fill="auto"/>
          </w:tcPr>
          <w:p w14:paraId="1A1825F6" w14:textId="77777777" w:rsidR="00003FBE" w:rsidRPr="00164490" w:rsidRDefault="00003FBE" w:rsidP="00FE5BA4">
            <w:pPr>
              <w:pStyle w:val="TAH"/>
            </w:pPr>
            <w:r w:rsidRPr="00164490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2B7507B0" w14:textId="77777777" w:rsidR="00003FBE" w:rsidRPr="00164490" w:rsidRDefault="00003FBE" w:rsidP="00FE5BA4">
            <w:pPr>
              <w:pStyle w:val="TAH"/>
            </w:pPr>
            <w:r w:rsidRPr="00164490">
              <w:t>Clause</w:t>
            </w:r>
          </w:p>
        </w:tc>
        <w:tc>
          <w:tcPr>
            <w:tcW w:w="1336" w:type="dxa"/>
            <w:shd w:val="clear" w:color="auto" w:fill="auto"/>
          </w:tcPr>
          <w:p w14:paraId="43B4C30E" w14:textId="77777777" w:rsidR="00003FBE" w:rsidRPr="00164490" w:rsidRDefault="00003FBE" w:rsidP="00FE5BA4">
            <w:pPr>
              <w:pStyle w:val="TAH"/>
            </w:pPr>
            <w:r w:rsidRPr="00164490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08ABBAF1" w14:textId="77777777" w:rsidR="00003FBE" w:rsidRPr="00164490" w:rsidRDefault="00003FBE" w:rsidP="00FE5BA4">
            <w:pPr>
              <w:pStyle w:val="TAH"/>
            </w:pPr>
            <w:r w:rsidRPr="00164490">
              <w:t>OpenAPI Specification File</w:t>
            </w:r>
          </w:p>
        </w:tc>
        <w:tc>
          <w:tcPr>
            <w:tcW w:w="1200" w:type="dxa"/>
            <w:shd w:val="clear" w:color="auto" w:fill="auto"/>
          </w:tcPr>
          <w:p w14:paraId="3F2F74A3" w14:textId="77777777" w:rsidR="00003FBE" w:rsidRPr="00164490" w:rsidRDefault="00003FBE" w:rsidP="00FE5BA4">
            <w:pPr>
              <w:pStyle w:val="TAH"/>
            </w:pPr>
            <w:r w:rsidRPr="00164490">
              <w:t>apiName</w:t>
            </w:r>
          </w:p>
        </w:tc>
        <w:tc>
          <w:tcPr>
            <w:tcW w:w="989" w:type="dxa"/>
            <w:shd w:val="clear" w:color="auto" w:fill="auto"/>
          </w:tcPr>
          <w:p w14:paraId="1A9A56D3" w14:textId="77777777" w:rsidR="00003FBE" w:rsidRPr="00164490" w:rsidRDefault="00003FBE" w:rsidP="00FE5BA4">
            <w:pPr>
              <w:pStyle w:val="TAH"/>
            </w:pPr>
            <w:r w:rsidRPr="00164490">
              <w:t>Annex</w:t>
            </w:r>
          </w:p>
        </w:tc>
      </w:tr>
      <w:tr w:rsidR="00003FBE" w:rsidRPr="00164490" w14:paraId="2B5F8AD1" w14:textId="77777777" w:rsidTr="00FE5BA4">
        <w:tc>
          <w:tcPr>
            <w:tcW w:w="1838" w:type="dxa"/>
            <w:shd w:val="clear" w:color="auto" w:fill="auto"/>
          </w:tcPr>
          <w:p w14:paraId="114A4264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Nnssf_NSSelection</w:t>
            </w:r>
          </w:p>
        </w:tc>
        <w:tc>
          <w:tcPr>
            <w:tcW w:w="1074" w:type="dxa"/>
            <w:shd w:val="clear" w:color="auto" w:fill="auto"/>
          </w:tcPr>
          <w:p w14:paraId="68E1AC20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34953180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5A98C83A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324632E9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nnssf-nsselection</w:t>
            </w:r>
          </w:p>
        </w:tc>
        <w:tc>
          <w:tcPr>
            <w:tcW w:w="989" w:type="dxa"/>
            <w:shd w:val="clear" w:color="auto" w:fill="auto"/>
          </w:tcPr>
          <w:p w14:paraId="4A1BE651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A.2</w:t>
            </w:r>
          </w:p>
        </w:tc>
      </w:tr>
      <w:tr w:rsidR="00003FBE" w:rsidRPr="00164490" w14:paraId="28628872" w14:textId="77777777" w:rsidTr="00FE5BA4">
        <w:tc>
          <w:tcPr>
            <w:tcW w:w="1838" w:type="dxa"/>
            <w:shd w:val="clear" w:color="auto" w:fill="auto"/>
          </w:tcPr>
          <w:p w14:paraId="0B5D4228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Nnssf_NSSAIAvailability</w:t>
            </w:r>
          </w:p>
        </w:tc>
        <w:tc>
          <w:tcPr>
            <w:tcW w:w="1074" w:type="dxa"/>
            <w:shd w:val="clear" w:color="auto" w:fill="auto"/>
          </w:tcPr>
          <w:p w14:paraId="13BF9DEC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391A32B6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3D185100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68E84184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nnssf-nssaiavailability</w:t>
            </w:r>
          </w:p>
        </w:tc>
        <w:tc>
          <w:tcPr>
            <w:tcW w:w="989" w:type="dxa"/>
            <w:shd w:val="clear" w:color="auto" w:fill="auto"/>
          </w:tcPr>
          <w:p w14:paraId="312660F6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A.3</w:t>
            </w:r>
          </w:p>
        </w:tc>
      </w:tr>
    </w:tbl>
    <w:p w14:paraId="6F171D85" w14:textId="77777777" w:rsidR="00890701" w:rsidRPr="00D22A7B" w:rsidRDefault="00890701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EFF7C" w14:textId="77777777" w:rsidR="00AD3D52" w:rsidRDefault="00AD3D52">
      <w:r>
        <w:separator/>
      </w:r>
    </w:p>
  </w:endnote>
  <w:endnote w:type="continuationSeparator" w:id="0">
    <w:p w14:paraId="34BC1096" w14:textId="77777777" w:rsidR="00AD3D52" w:rsidRDefault="00AD3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F75D2" w14:textId="77777777" w:rsidR="00AD3D52" w:rsidRDefault="00AD3D52">
      <w:r>
        <w:separator/>
      </w:r>
    </w:p>
  </w:footnote>
  <w:footnote w:type="continuationSeparator" w:id="0">
    <w:p w14:paraId="0EE52A4B" w14:textId="77777777" w:rsidR="00AD3D52" w:rsidRDefault="00AD3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BE"/>
    <w:rsid w:val="000054C7"/>
    <w:rsid w:val="00014D21"/>
    <w:rsid w:val="0001770D"/>
    <w:rsid w:val="00017971"/>
    <w:rsid w:val="00021157"/>
    <w:rsid w:val="00021E4C"/>
    <w:rsid w:val="00022E4A"/>
    <w:rsid w:val="000237F9"/>
    <w:rsid w:val="00033B61"/>
    <w:rsid w:val="00033F4E"/>
    <w:rsid w:val="00034424"/>
    <w:rsid w:val="000409D0"/>
    <w:rsid w:val="0004582F"/>
    <w:rsid w:val="00052049"/>
    <w:rsid w:val="0005682E"/>
    <w:rsid w:val="00063929"/>
    <w:rsid w:val="000653B0"/>
    <w:rsid w:val="00067872"/>
    <w:rsid w:val="000708B4"/>
    <w:rsid w:val="000756C1"/>
    <w:rsid w:val="0007716B"/>
    <w:rsid w:val="00080BFD"/>
    <w:rsid w:val="000815D1"/>
    <w:rsid w:val="00086B1A"/>
    <w:rsid w:val="00094D4C"/>
    <w:rsid w:val="00094FDA"/>
    <w:rsid w:val="00096812"/>
    <w:rsid w:val="000A03C1"/>
    <w:rsid w:val="000A4151"/>
    <w:rsid w:val="000A6394"/>
    <w:rsid w:val="000A6F46"/>
    <w:rsid w:val="000B782D"/>
    <w:rsid w:val="000B7FED"/>
    <w:rsid w:val="000C038A"/>
    <w:rsid w:val="000C6598"/>
    <w:rsid w:val="000D231F"/>
    <w:rsid w:val="000D44B3"/>
    <w:rsid w:val="000D454A"/>
    <w:rsid w:val="000D6ED8"/>
    <w:rsid w:val="000E03AD"/>
    <w:rsid w:val="000E2169"/>
    <w:rsid w:val="000E23FA"/>
    <w:rsid w:val="000F10AB"/>
    <w:rsid w:val="000F183B"/>
    <w:rsid w:val="0010090D"/>
    <w:rsid w:val="00102C96"/>
    <w:rsid w:val="0011395C"/>
    <w:rsid w:val="00117BEA"/>
    <w:rsid w:val="0013717F"/>
    <w:rsid w:val="0013741B"/>
    <w:rsid w:val="00141F4F"/>
    <w:rsid w:val="00145D43"/>
    <w:rsid w:val="00151767"/>
    <w:rsid w:val="00156AE0"/>
    <w:rsid w:val="00164572"/>
    <w:rsid w:val="00164719"/>
    <w:rsid w:val="00173CE6"/>
    <w:rsid w:val="00176502"/>
    <w:rsid w:val="00181234"/>
    <w:rsid w:val="00190AD7"/>
    <w:rsid w:val="00192C46"/>
    <w:rsid w:val="00195A4C"/>
    <w:rsid w:val="001960D8"/>
    <w:rsid w:val="00197101"/>
    <w:rsid w:val="001A08B3"/>
    <w:rsid w:val="001A5899"/>
    <w:rsid w:val="001A7B60"/>
    <w:rsid w:val="001B295D"/>
    <w:rsid w:val="001B42F5"/>
    <w:rsid w:val="001B52F0"/>
    <w:rsid w:val="001B7A65"/>
    <w:rsid w:val="001C2926"/>
    <w:rsid w:val="001C53F8"/>
    <w:rsid w:val="001C7EA3"/>
    <w:rsid w:val="001D2CA2"/>
    <w:rsid w:val="001D4BB1"/>
    <w:rsid w:val="001D72B7"/>
    <w:rsid w:val="001D7935"/>
    <w:rsid w:val="001E41F3"/>
    <w:rsid w:val="001F0F93"/>
    <w:rsid w:val="001F5B25"/>
    <w:rsid w:val="001F6D7A"/>
    <w:rsid w:val="00204BAB"/>
    <w:rsid w:val="00213153"/>
    <w:rsid w:val="00216980"/>
    <w:rsid w:val="002304BB"/>
    <w:rsid w:val="00237380"/>
    <w:rsid w:val="00237FD7"/>
    <w:rsid w:val="002474B9"/>
    <w:rsid w:val="00251229"/>
    <w:rsid w:val="00251A4F"/>
    <w:rsid w:val="00253BCF"/>
    <w:rsid w:val="0025440B"/>
    <w:rsid w:val="0026004D"/>
    <w:rsid w:val="002640DD"/>
    <w:rsid w:val="00275D12"/>
    <w:rsid w:val="0028052B"/>
    <w:rsid w:val="00284FEB"/>
    <w:rsid w:val="002860C4"/>
    <w:rsid w:val="00290B9C"/>
    <w:rsid w:val="002919DB"/>
    <w:rsid w:val="00291DF6"/>
    <w:rsid w:val="0029787C"/>
    <w:rsid w:val="002A4AD7"/>
    <w:rsid w:val="002A5B90"/>
    <w:rsid w:val="002B2623"/>
    <w:rsid w:val="002B29A4"/>
    <w:rsid w:val="002B5454"/>
    <w:rsid w:val="002B5741"/>
    <w:rsid w:val="002B6256"/>
    <w:rsid w:val="002C033D"/>
    <w:rsid w:val="002C2843"/>
    <w:rsid w:val="002C3F33"/>
    <w:rsid w:val="002C3FAE"/>
    <w:rsid w:val="002C7CC1"/>
    <w:rsid w:val="002D2017"/>
    <w:rsid w:val="002D56EB"/>
    <w:rsid w:val="002D61EB"/>
    <w:rsid w:val="002D7E72"/>
    <w:rsid w:val="002E472E"/>
    <w:rsid w:val="002E53B0"/>
    <w:rsid w:val="002E6EEC"/>
    <w:rsid w:val="002E7A97"/>
    <w:rsid w:val="002F3EEC"/>
    <w:rsid w:val="002F7761"/>
    <w:rsid w:val="00305409"/>
    <w:rsid w:val="00306DB8"/>
    <w:rsid w:val="00314D64"/>
    <w:rsid w:val="00321801"/>
    <w:rsid w:val="0032240B"/>
    <w:rsid w:val="00325805"/>
    <w:rsid w:val="00332A57"/>
    <w:rsid w:val="00344121"/>
    <w:rsid w:val="00344DB9"/>
    <w:rsid w:val="00345532"/>
    <w:rsid w:val="003469AB"/>
    <w:rsid w:val="00347BC5"/>
    <w:rsid w:val="00350FD8"/>
    <w:rsid w:val="00354234"/>
    <w:rsid w:val="0035671F"/>
    <w:rsid w:val="003577A9"/>
    <w:rsid w:val="00357BD1"/>
    <w:rsid w:val="00357E28"/>
    <w:rsid w:val="003604AF"/>
    <w:rsid w:val="003609EF"/>
    <w:rsid w:val="00361F19"/>
    <w:rsid w:val="00361F84"/>
    <w:rsid w:val="00361FF8"/>
    <w:rsid w:val="0036231A"/>
    <w:rsid w:val="00370DDC"/>
    <w:rsid w:val="00374DD4"/>
    <w:rsid w:val="003862D6"/>
    <w:rsid w:val="00387B2F"/>
    <w:rsid w:val="00391E97"/>
    <w:rsid w:val="003A2CE5"/>
    <w:rsid w:val="003B2E78"/>
    <w:rsid w:val="003B6C9F"/>
    <w:rsid w:val="003B6F91"/>
    <w:rsid w:val="003B78CC"/>
    <w:rsid w:val="003B7A61"/>
    <w:rsid w:val="003C0719"/>
    <w:rsid w:val="003C35F6"/>
    <w:rsid w:val="003C4703"/>
    <w:rsid w:val="003C613F"/>
    <w:rsid w:val="003C779F"/>
    <w:rsid w:val="003D1FD3"/>
    <w:rsid w:val="003D7809"/>
    <w:rsid w:val="003E0B62"/>
    <w:rsid w:val="003E1A36"/>
    <w:rsid w:val="003E23F7"/>
    <w:rsid w:val="003E41C9"/>
    <w:rsid w:val="003F18E6"/>
    <w:rsid w:val="003F3B3F"/>
    <w:rsid w:val="003F5944"/>
    <w:rsid w:val="00401789"/>
    <w:rsid w:val="00401FC8"/>
    <w:rsid w:val="00406BD4"/>
    <w:rsid w:val="00410371"/>
    <w:rsid w:val="004171DD"/>
    <w:rsid w:val="004222F3"/>
    <w:rsid w:val="00423C1B"/>
    <w:rsid w:val="00423D0C"/>
    <w:rsid w:val="004242F1"/>
    <w:rsid w:val="00425379"/>
    <w:rsid w:val="00426590"/>
    <w:rsid w:val="004269CD"/>
    <w:rsid w:val="004522F8"/>
    <w:rsid w:val="004567BC"/>
    <w:rsid w:val="00460C03"/>
    <w:rsid w:val="00475264"/>
    <w:rsid w:val="004758CF"/>
    <w:rsid w:val="00480854"/>
    <w:rsid w:val="00482639"/>
    <w:rsid w:val="00484A50"/>
    <w:rsid w:val="00490C30"/>
    <w:rsid w:val="00490C41"/>
    <w:rsid w:val="00493A36"/>
    <w:rsid w:val="00495E9F"/>
    <w:rsid w:val="004A052A"/>
    <w:rsid w:val="004A56FF"/>
    <w:rsid w:val="004B223C"/>
    <w:rsid w:val="004B75B7"/>
    <w:rsid w:val="004B7A1E"/>
    <w:rsid w:val="004C00AC"/>
    <w:rsid w:val="004C19D4"/>
    <w:rsid w:val="004D2A70"/>
    <w:rsid w:val="004D2BD7"/>
    <w:rsid w:val="004E00A2"/>
    <w:rsid w:val="004E3CC3"/>
    <w:rsid w:val="004E483A"/>
    <w:rsid w:val="004F6D5D"/>
    <w:rsid w:val="0050006B"/>
    <w:rsid w:val="005028AC"/>
    <w:rsid w:val="005032C6"/>
    <w:rsid w:val="005049B4"/>
    <w:rsid w:val="005056AB"/>
    <w:rsid w:val="005141D9"/>
    <w:rsid w:val="0051580D"/>
    <w:rsid w:val="005200B0"/>
    <w:rsid w:val="0052223F"/>
    <w:rsid w:val="00527831"/>
    <w:rsid w:val="005327E7"/>
    <w:rsid w:val="00540DFE"/>
    <w:rsid w:val="00546D73"/>
    <w:rsid w:val="00547111"/>
    <w:rsid w:val="00550221"/>
    <w:rsid w:val="005553DA"/>
    <w:rsid w:val="00557472"/>
    <w:rsid w:val="00566FEF"/>
    <w:rsid w:val="00567433"/>
    <w:rsid w:val="005752AB"/>
    <w:rsid w:val="00581F06"/>
    <w:rsid w:val="005862BA"/>
    <w:rsid w:val="00592D74"/>
    <w:rsid w:val="005A3A81"/>
    <w:rsid w:val="005B4A98"/>
    <w:rsid w:val="005B60BF"/>
    <w:rsid w:val="005C0F33"/>
    <w:rsid w:val="005C2C17"/>
    <w:rsid w:val="005C3BB6"/>
    <w:rsid w:val="005C4003"/>
    <w:rsid w:val="005C418F"/>
    <w:rsid w:val="005D340C"/>
    <w:rsid w:val="005D34CD"/>
    <w:rsid w:val="005D39EC"/>
    <w:rsid w:val="005E2C44"/>
    <w:rsid w:val="005E3447"/>
    <w:rsid w:val="005E5E3B"/>
    <w:rsid w:val="005F1E11"/>
    <w:rsid w:val="005F2B63"/>
    <w:rsid w:val="005F36C0"/>
    <w:rsid w:val="005F4922"/>
    <w:rsid w:val="005F6CC9"/>
    <w:rsid w:val="00601555"/>
    <w:rsid w:val="00603A10"/>
    <w:rsid w:val="0060628B"/>
    <w:rsid w:val="006157E2"/>
    <w:rsid w:val="0061783C"/>
    <w:rsid w:val="00621188"/>
    <w:rsid w:val="0062257B"/>
    <w:rsid w:val="00623AFD"/>
    <w:rsid w:val="006257ED"/>
    <w:rsid w:val="006345F5"/>
    <w:rsid w:val="0063783E"/>
    <w:rsid w:val="006404CB"/>
    <w:rsid w:val="00641377"/>
    <w:rsid w:val="006515C3"/>
    <w:rsid w:val="00652188"/>
    <w:rsid w:val="00652394"/>
    <w:rsid w:val="00653DE4"/>
    <w:rsid w:val="00657067"/>
    <w:rsid w:val="00663064"/>
    <w:rsid w:val="00663129"/>
    <w:rsid w:val="00665C47"/>
    <w:rsid w:val="00675D7D"/>
    <w:rsid w:val="00675E23"/>
    <w:rsid w:val="00685A4B"/>
    <w:rsid w:val="00691C26"/>
    <w:rsid w:val="00691CF0"/>
    <w:rsid w:val="00695808"/>
    <w:rsid w:val="006A248C"/>
    <w:rsid w:val="006A7557"/>
    <w:rsid w:val="006B46FB"/>
    <w:rsid w:val="006B4DB3"/>
    <w:rsid w:val="006B7B9A"/>
    <w:rsid w:val="006B7EDD"/>
    <w:rsid w:val="006C0D11"/>
    <w:rsid w:val="006C4C7D"/>
    <w:rsid w:val="006C6870"/>
    <w:rsid w:val="006C7BC2"/>
    <w:rsid w:val="006D063C"/>
    <w:rsid w:val="006D0D14"/>
    <w:rsid w:val="006D26D4"/>
    <w:rsid w:val="006D41F2"/>
    <w:rsid w:val="006D5A83"/>
    <w:rsid w:val="006E09E3"/>
    <w:rsid w:val="006E17D9"/>
    <w:rsid w:val="006E21FB"/>
    <w:rsid w:val="006E3578"/>
    <w:rsid w:val="006F101F"/>
    <w:rsid w:val="006F1967"/>
    <w:rsid w:val="006F19C7"/>
    <w:rsid w:val="006F4128"/>
    <w:rsid w:val="006F50F4"/>
    <w:rsid w:val="006F5E2E"/>
    <w:rsid w:val="007002D2"/>
    <w:rsid w:val="00701389"/>
    <w:rsid w:val="00701C55"/>
    <w:rsid w:val="0070628A"/>
    <w:rsid w:val="007156E6"/>
    <w:rsid w:val="00716FAE"/>
    <w:rsid w:val="00721D6C"/>
    <w:rsid w:val="00724048"/>
    <w:rsid w:val="007248F0"/>
    <w:rsid w:val="00725342"/>
    <w:rsid w:val="00731948"/>
    <w:rsid w:val="00741BB6"/>
    <w:rsid w:val="00747641"/>
    <w:rsid w:val="007508BF"/>
    <w:rsid w:val="007521A5"/>
    <w:rsid w:val="007546BD"/>
    <w:rsid w:val="0076182A"/>
    <w:rsid w:val="007632F1"/>
    <w:rsid w:val="007742CD"/>
    <w:rsid w:val="00776361"/>
    <w:rsid w:val="0078067A"/>
    <w:rsid w:val="0078267B"/>
    <w:rsid w:val="00785F50"/>
    <w:rsid w:val="0078680E"/>
    <w:rsid w:val="00791830"/>
    <w:rsid w:val="00792342"/>
    <w:rsid w:val="007977A8"/>
    <w:rsid w:val="007A5B1E"/>
    <w:rsid w:val="007B0298"/>
    <w:rsid w:val="007B1717"/>
    <w:rsid w:val="007B3E32"/>
    <w:rsid w:val="007B512A"/>
    <w:rsid w:val="007B5BC0"/>
    <w:rsid w:val="007B5BC1"/>
    <w:rsid w:val="007B5CFD"/>
    <w:rsid w:val="007B683C"/>
    <w:rsid w:val="007C2097"/>
    <w:rsid w:val="007C50CB"/>
    <w:rsid w:val="007D11D1"/>
    <w:rsid w:val="007D370F"/>
    <w:rsid w:val="007D494C"/>
    <w:rsid w:val="007D4FFB"/>
    <w:rsid w:val="007D6681"/>
    <w:rsid w:val="007D6A07"/>
    <w:rsid w:val="007D7F2B"/>
    <w:rsid w:val="007E04CC"/>
    <w:rsid w:val="007E7A41"/>
    <w:rsid w:val="007F1634"/>
    <w:rsid w:val="007F46DB"/>
    <w:rsid w:val="007F7259"/>
    <w:rsid w:val="00802F91"/>
    <w:rsid w:val="008040A8"/>
    <w:rsid w:val="00804E24"/>
    <w:rsid w:val="00815C7F"/>
    <w:rsid w:val="008163E2"/>
    <w:rsid w:val="008215D5"/>
    <w:rsid w:val="0082676E"/>
    <w:rsid w:val="008279FA"/>
    <w:rsid w:val="00832093"/>
    <w:rsid w:val="00853546"/>
    <w:rsid w:val="008626E7"/>
    <w:rsid w:val="00867E4E"/>
    <w:rsid w:val="00870EE7"/>
    <w:rsid w:val="00872834"/>
    <w:rsid w:val="008767E7"/>
    <w:rsid w:val="00880A1D"/>
    <w:rsid w:val="00882E42"/>
    <w:rsid w:val="00882F14"/>
    <w:rsid w:val="008863B9"/>
    <w:rsid w:val="00890701"/>
    <w:rsid w:val="008A308A"/>
    <w:rsid w:val="008A45A6"/>
    <w:rsid w:val="008A72BA"/>
    <w:rsid w:val="008A753C"/>
    <w:rsid w:val="008A7948"/>
    <w:rsid w:val="008C2BB3"/>
    <w:rsid w:val="008C2CE7"/>
    <w:rsid w:val="008D1435"/>
    <w:rsid w:val="008D17EA"/>
    <w:rsid w:val="008D2030"/>
    <w:rsid w:val="008D37F7"/>
    <w:rsid w:val="008D3913"/>
    <w:rsid w:val="008D3CCC"/>
    <w:rsid w:val="008E536C"/>
    <w:rsid w:val="008E57E4"/>
    <w:rsid w:val="008F2408"/>
    <w:rsid w:val="008F3789"/>
    <w:rsid w:val="008F686C"/>
    <w:rsid w:val="0090324B"/>
    <w:rsid w:val="00904438"/>
    <w:rsid w:val="00905C2A"/>
    <w:rsid w:val="009148DE"/>
    <w:rsid w:val="00915E47"/>
    <w:rsid w:val="009256DA"/>
    <w:rsid w:val="00925F2B"/>
    <w:rsid w:val="00927C26"/>
    <w:rsid w:val="00930E5F"/>
    <w:rsid w:val="00941E30"/>
    <w:rsid w:val="00943D34"/>
    <w:rsid w:val="0094440E"/>
    <w:rsid w:val="00944CA6"/>
    <w:rsid w:val="00950767"/>
    <w:rsid w:val="00950ABD"/>
    <w:rsid w:val="00950D17"/>
    <w:rsid w:val="00952A04"/>
    <w:rsid w:val="00955198"/>
    <w:rsid w:val="009609D2"/>
    <w:rsid w:val="00966BA0"/>
    <w:rsid w:val="00970FE5"/>
    <w:rsid w:val="00971452"/>
    <w:rsid w:val="00973350"/>
    <w:rsid w:val="00975C46"/>
    <w:rsid w:val="009777D9"/>
    <w:rsid w:val="009816EA"/>
    <w:rsid w:val="00986CE8"/>
    <w:rsid w:val="00991B88"/>
    <w:rsid w:val="009926AF"/>
    <w:rsid w:val="009969F4"/>
    <w:rsid w:val="009A3CA6"/>
    <w:rsid w:val="009A5753"/>
    <w:rsid w:val="009A579D"/>
    <w:rsid w:val="009A62CC"/>
    <w:rsid w:val="009B19E9"/>
    <w:rsid w:val="009B3B10"/>
    <w:rsid w:val="009B7851"/>
    <w:rsid w:val="009C2B25"/>
    <w:rsid w:val="009C2F06"/>
    <w:rsid w:val="009C4EAB"/>
    <w:rsid w:val="009D792D"/>
    <w:rsid w:val="009D7FEB"/>
    <w:rsid w:val="009E20FA"/>
    <w:rsid w:val="009E3297"/>
    <w:rsid w:val="009F0B06"/>
    <w:rsid w:val="009F734F"/>
    <w:rsid w:val="00A0737F"/>
    <w:rsid w:val="00A07D56"/>
    <w:rsid w:val="00A1220F"/>
    <w:rsid w:val="00A20B3A"/>
    <w:rsid w:val="00A246B6"/>
    <w:rsid w:val="00A256E0"/>
    <w:rsid w:val="00A32BED"/>
    <w:rsid w:val="00A352C3"/>
    <w:rsid w:val="00A372A6"/>
    <w:rsid w:val="00A40F98"/>
    <w:rsid w:val="00A41E52"/>
    <w:rsid w:val="00A42A93"/>
    <w:rsid w:val="00A43E65"/>
    <w:rsid w:val="00A44D30"/>
    <w:rsid w:val="00A47E70"/>
    <w:rsid w:val="00A50CF0"/>
    <w:rsid w:val="00A55015"/>
    <w:rsid w:val="00A55788"/>
    <w:rsid w:val="00A621F8"/>
    <w:rsid w:val="00A627C2"/>
    <w:rsid w:val="00A7671C"/>
    <w:rsid w:val="00A8689D"/>
    <w:rsid w:val="00A920F3"/>
    <w:rsid w:val="00A96FDD"/>
    <w:rsid w:val="00AA28D4"/>
    <w:rsid w:val="00AA2CBC"/>
    <w:rsid w:val="00AA62CE"/>
    <w:rsid w:val="00AB0189"/>
    <w:rsid w:val="00AB5CB5"/>
    <w:rsid w:val="00AC1FDC"/>
    <w:rsid w:val="00AC20F2"/>
    <w:rsid w:val="00AC4108"/>
    <w:rsid w:val="00AC5820"/>
    <w:rsid w:val="00AC62B9"/>
    <w:rsid w:val="00AD1CD8"/>
    <w:rsid w:val="00AD3D52"/>
    <w:rsid w:val="00AD586F"/>
    <w:rsid w:val="00AD6463"/>
    <w:rsid w:val="00AE127E"/>
    <w:rsid w:val="00AE79F1"/>
    <w:rsid w:val="00AF0D11"/>
    <w:rsid w:val="00AF43AC"/>
    <w:rsid w:val="00AF7124"/>
    <w:rsid w:val="00B043DE"/>
    <w:rsid w:val="00B21CD9"/>
    <w:rsid w:val="00B226AF"/>
    <w:rsid w:val="00B23D4D"/>
    <w:rsid w:val="00B244C0"/>
    <w:rsid w:val="00B258BB"/>
    <w:rsid w:val="00B26DB9"/>
    <w:rsid w:val="00B30406"/>
    <w:rsid w:val="00B4026E"/>
    <w:rsid w:val="00B417AC"/>
    <w:rsid w:val="00B41DCB"/>
    <w:rsid w:val="00B4761B"/>
    <w:rsid w:val="00B54A5C"/>
    <w:rsid w:val="00B67B97"/>
    <w:rsid w:val="00B70262"/>
    <w:rsid w:val="00B71E50"/>
    <w:rsid w:val="00B77B0B"/>
    <w:rsid w:val="00B82343"/>
    <w:rsid w:val="00B844E9"/>
    <w:rsid w:val="00B849CB"/>
    <w:rsid w:val="00B906EC"/>
    <w:rsid w:val="00B9292D"/>
    <w:rsid w:val="00B92B48"/>
    <w:rsid w:val="00B9407C"/>
    <w:rsid w:val="00B968C8"/>
    <w:rsid w:val="00B96B47"/>
    <w:rsid w:val="00BA2A6B"/>
    <w:rsid w:val="00BA3EC5"/>
    <w:rsid w:val="00BA51D9"/>
    <w:rsid w:val="00BB5DFC"/>
    <w:rsid w:val="00BB77E7"/>
    <w:rsid w:val="00BC1A4C"/>
    <w:rsid w:val="00BC2D70"/>
    <w:rsid w:val="00BD0E69"/>
    <w:rsid w:val="00BD279D"/>
    <w:rsid w:val="00BD2BA7"/>
    <w:rsid w:val="00BD430C"/>
    <w:rsid w:val="00BD6BB8"/>
    <w:rsid w:val="00BE2C54"/>
    <w:rsid w:val="00BE2FFB"/>
    <w:rsid w:val="00BE3695"/>
    <w:rsid w:val="00BE3923"/>
    <w:rsid w:val="00BF3B58"/>
    <w:rsid w:val="00BF6D60"/>
    <w:rsid w:val="00C0066D"/>
    <w:rsid w:val="00C01C5A"/>
    <w:rsid w:val="00C031C2"/>
    <w:rsid w:val="00C04C54"/>
    <w:rsid w:val="00C06597"/>
    <w:rsid w:val="00C10757"/>
    <w:rsid w:val="00C1423D"/>
    <w:rsid w:val="00C14C37"/>
    <w:rsid w:val="00C22AE3"/>
    <w:rsid w:val="00C26B3F"/>
    <w:rsid w:val="00C26EB8"/>
    <w:rsid w:val="00C3160E"/>
    <w:rsid w:val="00C32AAB"/>
    <w:rsid w:val="00C36D99"/>
    <w:rsid w:val="00C36F7B"/>
    <w:rsid w:val="00C40765"/>
    <w:rsid w:val="00C4290C"/>
    <w:rsid w:val="00C42A23"/>
    <w:rsid w:val="00C52015"/>
    <w:rsid w:val="00C63C53"/>
    <w:rsid w:val="00C66BA2"/>
    <w:rsid w:val="00C728A1"/>
    <w:rsid w:val="00C8127D"/>
    <w:rsid w:val="00C8463B"/>
    <w:rsid w:val="00C85D0E"/>
    <w:rsid w:val="00C8634C"/>
    <w:rsid w:val="00C870F6"/>
    <w:rsid w:val="00C90231"/>
    <w:rsid w:val="00C95985"/>
    <w:rsid w:val="00C9728D"/>
    <w:rsid w:val="00CA0969"/>
    <w:rsid w:val="00CA138F"/>
    <w:rsid w:val="00CA1AE4"/>
    <w:rsid w:val="00CA48F8"/>
    <w:rsid w:val="00CB0C30"/>
    <w:rsid w:val="00CB342F"/>
    <w:rsid w:val="00CB5005"/>
    <w:rsid w:val="00CB6313"/>
    <w:rsid w:val="00CC4F2D"/>
    <w:rsid w:val="00CC5026"/>
    <w:rsid w:val="00CC5B9D"/>
    <w:rsid w:val="00CC6403"/>
    <w:rsid w:val="00CC68D0"/>
    <w:rsid w:val="00CD4F1F"/>
    <w:rsid w:val="00CD7190"/>
    <w:rsid w:val="00CE1AF0"/>
    <w:rsid w:val="00CE68CE"/>
    <w:rsid w:val="00CF68B2"/>
    <w:rsid w:val="00D03F9A"/>
    <w:rsid w:val="00D041DF"/>
    <w:rsid w:val="00D04385"/>
    <w:rsid w:val="00D06D51"/>
    <w:rsid w:val="00D14EC4"/>
    <w:rsid w:val="00D15ECC"/>
    <w:rsid w:val="00D22A7B"/>
    <w:rsid w:val="00D24991"/>
    <w:rsid w:val="00D31237"/>
    <w:rsid w:val="00D32AD3"/>
    <w:rsid w:val="00D36BD5"/>
    <w:rsid w:val="00D50255"/>
    <w:rsid w:val="00D523B0"/>
    <w:rsid w:val="00D53747"/>
    <w:rsid w:val="00D62026"/>
    <w:rsid w:val="00D62E9C"/>
    <w:rsid w:val="00D63569"/>
    <w:rsid w:val="00D66520"/>
    <w:rsid w:val="00D75824"/>
    <w:rsid w:val="00D76E33"/>
    <w:rsid w:val="00D84AE9"/>
    <w:rsid w:val="00D84B8B"/>
    <w:rsid w:val="00D90D1C"/>
    <w:rsid w:val="00D9252E"/>
    <w:rsid w:val="00DA0465"/>
    <w:rsid w:val="00DB02E6"/>
    <w:rsid w:val="00DB08F8"/>
    <w:rsid w:val="00DB0D8E"/>
    <w:rsid w:val="00DC2666"/>
    <w:rsid w:val="00DD017A"/>
    <w:rsid w:val="00DD1123"/>
    <w:rsid w:val="00DE0FC2"/>
    <w:rsid w:val="00DE34CF"/>
    <w:rsid w:val="00DE6F69"/>
    <w:rsid w:val="00DF5838"/>
    <w:rsid w:val="00DF6B92"/>
    <w:rsid w:val="00E030A5"/>
    <w:rsid w:val="00E072EE"/>
    <w:rsid w:val="00E0769E"/>
    <w:rsid w:val="00E12EA1"/>
    <w:rsid w:val="00E13F3D"/>
    <w:rsid w:val="00E150FF"/>
    <w:rsid w:val="00E25662"/>
    <w:rsid w:val="00E31A1F"/>
    <w:rsid w:val="00E32E77"/>
    <w:rsid w:val="00E34898"/>
    <w:rsid w:val="00E40226"/>
    <w:rsid w:val="00E40877"/>
    <w:rsid w:val="00E42D00"/>
    <w:rsid w:val="00E544B6"/>
    <w:rsid w:val="00E620CE"/>
    <w:rsid w:val="00E64A0D"/>
    <w:rsid w:val="00E652FE"/>
    <w:rsid w:val="00E70F04"/>
    <w:rsid w:val="00E76D2E"/>
    <w:rsid w:val="00E81F01"/>
    <w:rsid w:val="00E82EA4"/>
    <w:rsid w:val="00E8409D"/>
    <w:rsid w:val="00E858CB"/>
    <w:rsid w:val="00EA1F6E"/>
    <w:rsid w:val="00EA693F"/>
    <w:rsid w:val="00EB09B7"/>
    <w:rsid w:val="00EB3807"/>
    <w:rsid w:val="00EB5085"/>
    <w:rsid w:val="00EB67B8"/>
    <w:rsid w:val="00EB7328"/>
    <w:rsid w:val="00EB7DB1"/>
    <w:rsid w:val="00EC2DE5"/>
    <w:rsid w:val="00EC4350"/>
    <w:rsid w:val="00EC6B6C"/>
    <w:rsid w:val="00EE6B93"/>
    <w:rsid w:val="00EE7D7C"/>
    <w:rsid w:val="00EF1144"/>
    <w:rsid w:val="00EF1E90"/>
    <w:rsid w:val="00F03B80"/>
    <w:rsid w:val="00F21540"/>
    <w:rsid w:val="00F25D98"/>
    <w:rsid w:val="00F300FB"/>
    <w:rsid w:val="00F4292D"/>
    <w:rsid w:val="00F44E95"/>
    <w:rsid w:val="00F46D32"/>
    <w:rsid w:val="00F61FDA"/>
    <w:rsid w:val="00F64F99"/>
    <w:rsid w:val="00F70391"/>
    <w:rsid w:val="00F7105A"/>
    <w:rsid w:val="00F712E5"/>
    <w:rsid w:val="00F72CFE"/>
    <w:rsid w:val="00F77708"/>
    <w:rsid w:val="00F85C4A"/>
    <w:rsid w:val="00F90B13"/>
    <w:rsid w:val="00F97871"/>
    <w:rsid w:val="00FA4A4F"/>
    <w:rsid w:val="00FB1ED7"/>
    <w:rsid w:val="00FB3F31"/>
    <w:rsid w:val="00FB5166"/>
    <w:rsid w:val="00FB6386"/>
    <w:rsid w:val="00FB78D5"/>
    <w:rsid w:val="00FC7121"/>
    <w:rsid w:val="00FD0725"/>
    <w:rsid w:val="00FD3092"/>
    <w:rsid w:val="00FD447E"/>
    <w:rsid w:val="00FD607B"/>
    <w:rsid w:val="00FD629D"/>
    <w:rsid w:val="00FD7AD8"/>
    <w:rsid w:val="00FE0289"/>
    <w:rsid w:val="00FE2415"/>
    <w:rsid w:val="00FE7D95"/>
    <w:rsid w:val="00FF1F78"/>
    <w:rsid w:val="00FF2DEB"/>
    <w:rsid w:val="00FF5B82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17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</Pages>
  <Words>587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CT4#125</cp:lastModifiedBy>
  <cp:revision>192</cp:revision>
  <cp:lastPrinted>1899-12-31T23:00:00Z</cp:lastPrinted>
  <dcterms:created xsi:type="dcterms:W3CDTF">2024-08-20T21:42:00Z</dcterms:created>
  <dcterms:modified xsi:type="dcterms:W3CDTF">2024-10-04T06:22:00Z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